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2F1FC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3169">
        <w:fldChar w:fldCharType="begin"/>
      </w:r>
      <w:r w:rsidR="00433169">
        <w:instrText xml:space="preserve"> DOCPROPERTY  TSG/WGRef  \* MERGEFORMAT </w:instrText>
      </w:r>
      <w:r w:rsidR="00433169">
        <w:fldChar w:fldCharType="separate"/>
      </w:r>
      <w:r w:rsidR="002C7F4B">
        <w:rPr>
          <w:b/>
          <w:noProof/>
          <w:sz w:val="24"/>
        </w:rPr>
        <w:t>SA2</w:t>
      </w:r>
      <w:r w:rsidR="004331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33169">
        <w:fldChar w:fldCharType="begin"/>
      </w:r>
      <w:r w:rsidR="00433169">
        <w:instrText xml:space="preserve"> DOCPROPERTY  MtgSeq  \* MERGEFORMAT </w:instrText>
      </w:r>
      <w:r w:rsidR="00433169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C7F4B">
        <w:rPr>
          <w:b/>
          <w:noProof/>
          <w:sz w:val="24"/>
        </w:rPr>
        <w:t>14</w:t>
      </w:r>
      <w:r w:rsidR="009C7EAF">
        <w:rPr>
          <w:b/>
          <w:noProof/>
          <w:sz w:val="24"/>
        </w:rPr>
        <w:t>7</w:t>
      </w:r>
      <w:r w:rsidR="002C7F4B">
        <w:rPr>
          <w:b/>
          <w:noProof/>
          <w:sz w:val="24"/>
        </w:rPr>
        <w:t>E</w:t>
      </w:r>
      <w:r w:rsidR="00433169">
        <w:rPr>
          <w:b/>
          <w:noProof/>
          <w:sz w:val="24"/>
        </w:rPr>
        <w:fldChar w:fldCharType="end"/>
      </w:r>
      <w:r w:rsidR="002C7F4B">
        <w:t xml:space="preserve"> </w:t>
      </w:r>
      <w:r w:rsidR="00433169">
        <w:fldChar w:fldCharType="begin"/>
      </w:r>
      <w:r w:rsidR="00433169">
        <w:instrText xml:space="preserve"> DOCPROPERTY  MtgTitle  \* MERGEFORMAT </w:instrText>
      </w:r>
      <w:r w:rsidR="00433169">
        <w:fldChar w:fldCharType="separate"/>
      </w:r>
      <w:r w:rsidR="002C7F4B">
        <w:rPr>
          <w:b/>
          <w:noProof/>
          <w:sz w:val="24"/>
        </w:rPr>
        <w:t>(e-meeting)</w:t>
      </w:r>
      <w:r w:rsidR="004331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33169">
        <w:fldChar w:fldCharType="begin"/>
      </w:r>
      <w:r w:rsidR="00433169">
        <w:instrText xml:space="preserve"> DOCPROPERTY  Tdoc#  \* MERGEFORMAT </w:instrText>
      </w:r>
      <w:r w:rsidR="00433169">
        <w:fldChar w:fldCharType="separate"/>
      </w:r>
      <w:r w:rsidR="002C7F4B">
        <w:rPr>
          <w:b/>
          <w:i/>
          <w:noProof/>
          <w:sz w:val="28"/>
        </w:rPr>
        <w:t>S2-21</w:t>
      </w:r>
      <w:r w:rsidR="00443780">
        <w:rPr>
          <w:b/>
          <w:i/>
          <w:noProof/>
          <w:sz w:val="28"/>
        </w:rPr>
        <w:t>0</w:t>
      </w:r>
      <w:r w:rsidR="006C4964">
        <w:rPr>
          <w:b/>
          <w:i/>
          <w:noProof/>
          <w:sz w:val="28"/>
        </w:rPr>
        <w:t>7199</w:t>
      </w:r>
      <w:r w:rsidR="00433169">
        <w:rPr>
          <w:b/>
          <w:i/>
          <w:noProof/>
          <w:sz w:val="28"/>
        </w:rPr>
        <w:fldChar w:fldCharType="end"/>
      </w:r>
      <w:r w:rsidR="00443780" w:rsidRPr="00443780">
        <w:t xml:space="preserve"> </w:t>
      </w:r>
    </w:p>
    <w:p w14:paraId="7CB45193" w14:textId="2F81705A" w:rsidR="001E41F3" w:rsidRDefault="002B32B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r w:rsidR="00433169">
        <w:fldChar w:fldCharType="begin"/>
      </w:r>
      <w:r w:rsidR="00433169">
        <w:instrText xml:space="preserve"> DOCPROPERTY  StartDate  \* MERGEFORMAT </w:instrText>
      </w:r>
      <w:r w:rsidR="00433169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C7EAF">
        <w:rPr>
          <w:b/>
          <w:sz w:val="24"/>
          <w:lang w:val="en-US"/>
        </w:rPr>
        <w:t>October</w:t>
      </w:r>
      <w:r w:rsidR="0053195A">
        <w:rPr>
          <w:b/>
          <w:sz w:val="24"/>
          <w:lang w:val="en-US"/>
        </w:rPr>
        <w:t xml:space="preserve"> </w:t>
      </w:r>
      <w:r w:rsidR="0070436F">
        <w:rPr>
          <w:b/>
          <w:sz w:val="24"/>
          <w:lang w:val="en-US"/>
        </w:rPr>
        <w:t>1</w:t>
      </w:r>
      <w:r w:rsidR="002F38B7">
        <w:rPr>
          <w:b/>
          <w:sz w:val="24"/>
          <w:lang w:val="en-US"/>
        </w:rPr>
        <w:t>8</w:t>
      </w:r>
      <w:r w:rsidR="00700818" w:rsidRPr="00C73127">
        <w:rPr>
          <w:b/>
          <w:sz w:val="24"/>
          <w:lang w:val="en-US"/>
        </w:rPr>
        <w:t xml:space="preserve"> </w:t>
      </w:r>
      <w:r w:rsidR="00433169">
        <w:rPr>
          <w:b/>
          <w:sz w:val="24"/>
          <w:lang w:val="en-US"/>
        </w:rPr>
        <w:fldChar w:fldCharType="end"/>
      </w:r>
      <w:r w:rsidR="00547111">
        <w:rPr>
          <w:b/>
          <w:noProof/>
          <w:sz w:val="24"/>
        </w:rPr>
        <w:t>-</w:t>
      </w:r>
      <w:r w:rsidR="00433169">
        <w:fldChar w:fldCharType="begin"/>
      </w:r>
      <w:r w:rsidR="00433169">
        <w:instrText xml:space="preserve"> DOCPROPERTY  EndDate  \* MERGEFORMAT </w:instrText>
      </w:r>
      <w:r w:rsidR="00433169">
        <w:fldChar w:fldCharType="separate"/>
      </w:r>
      <w:r w:rsidR="00700818" w:rsidRPr="00700818">
        <w:rPr>
          <w:b/>
          <w:sz w:val="24"/>
          <w:lang w:val="en-US"/>
        </w:rPr>
        <w:t xml:space="preserve"> </w:t>
      </w:r>
      <w:r w:rsidR="00433169">
        <w:rPr>
          <w:b/>
          <w:sz w:val="24"/>
          <w:lang w:val="en-US"/>
        </w:rPr>
        <w:fldChar w:fldCharType="end"/>
      </w:r>
      <w:r w:rsidR="009A52CA">
        <w:rPr>
          <w:b/>
          <w:sz w:val="24"/>
          <w:lang w:val="en-US"/>
        </w:rPr>
        <w:t>2</w:t>
      </w:r>
      <w:r w:rsidR="002F38B7">
        <w:rPr>
          <w:b/>
          <w:sz w:val="24"/>
          <w:lang w:val="en-US"/>
        </w:rPr>
        <w:t>2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</w:t>
      </w:r>
      <w:r w:rsidR="0070436F">
        <w:rPr>
          <w:b/>
          <w:noProof/>
          <w:color w:val="3333FF"/>
        </w:rPr>
        <w:t xml:space="preserve"> 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3DD808" w:rsidR="001E41F3" w:rsidRPr="00410371" w:rsidRDefault="004331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59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197A58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572C81" w:rsidR="001E41F3" w:rsidRPr="00410371" w:rsidRDefault="003B679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F364BA" w:rsidR="001E41F3" w:rsidRPr="0041037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37E2BD" w:rsidR="001E41F3" w:rsidRPr="00410371" w:rsidRDefault="004331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05891">
              <w:rPr>
                <w:b/>
                <w:noProof/>
                <w:sz w:val="28"/>
              </w:rPr>
              <w:t>1</w:t>
            </w:r>
            <w:r w:rsidR="00020A34">
              <w:rPr>
                <w:rFonts w:hint="eastAsia"/>
                <w:b/>
                <w:noProof/>
                <w:sz w:val="28"/>
                <w:lang w:eastAsia="zh-CN"/>
              </w:rPr>
              <w:t>7.</w:t>
            </w:r>
            <w:r w:rsidR="00A03B2B">
              <w:rPr>
                <w:b/>
                <w:noProof/>
                <w:sz w:val="28"/>
                <w:lang w:eastAsia="zh-CN"/>
              </w:rPr>
              <w:t>2</w:t>
            </w:r>
            <w:r w:rsidR="00605891">
              <w:rPr>
                <w:b/>
                <w:noProof/>
                <w:sz w:val="28"/>
              </w:rPr>
              <w:t>.</w:t>
            </w:r>
            <w:r w:rsidR="003B679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5D4E41" w:rsidR="00F25D98" w:rsidRDefault="00541E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B29446" w:rsidR="001E41F3" w:rsidRDefault="00CC0D31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Introducing </w:t>
            </w:r>
            <w:r w:rsidR="00DC2B7F">
              <w:rPr>
                <w:lang w:eastAsia="zh-CN"/>
              </w:rPr>
              <w:t>MBS SAI</w:t>
            </w:r>
            <w:r>
              <w:rPr>
                <w:lang w:eastAsia="zh-CN"/>
              </w:rPr>
              <w:t xml:space="preserve"> and updating MBS service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433169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433169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8A75C9" w:rsidR="001E41F3" w:rsidRDefault="00FF36B7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5MB</w:t>
            </w:r>
            <w:r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932E86" w:rsidR="001E41F3" w:rsidRDefault="004331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46A1" w:rsidRPr="00511B78">
              <w:rPr>
                <w:noProof/>
              </w:rPr>
              <w:t>2021-</w:t>
            </w:r>
            <w:r w:rsidR="003B679F">
              <w:rPr>
                <w:noProof/>
              </w:rPr>
              <w:t>10</w:t>
            </w:r>
            <w:r w:rsidR="000B354E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B679F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E386AF" w:rsidR="001E41F3" w:rsidRDefault="00020A34" w:rsidP="00020A3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DBA3D3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517D2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EEC7C" w14:textId="325CE934" w:rsidR="00E80B6E" w:rsidRDefault="00D7694E" w:rsidP="00EE4315">
            <w:pPr>
              <w:pStyle w:val="B1"/>
              <w:spacing w:after="0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This is a companion CR to </w:t>
            </w:r>
            <w:r w:rsidR="00CC071A">
              <w:rPr>
                <w:rFonts w:ascii="Arial" w:hAnsi="Arial" w:cs="Arial"/>
                <w:lang w:val="en-US" w:eastAsia="zh-CN"/>
              </w:rPr>
              <w:t>23.247 CR0007 (S2-210719</w:t>
            </w:r>
            <w:r w:rsidR="00EB040C">
              <w:rPr>
                <w:rFonts w:ascii="Arial" w:hAnsi="Arial" w:cs="Arial"/>
                <w:lang w:val="en-US" w:eastAsia="zh-CN"/>
              </w:rPr>
              <w:t>7</w:t>
            </w:r>
            <w:r w:rsidR="00CC071A">
              <w:rPr>
                <w:rFonts w:ascii="Arial" w:hAnsi="Arial" w:cs="Arial"/>
                <w:lang w:val="en-US" w:eastAsia="zh-CN"/>
              </w:rPr>
              <w:t>)</w:t>
            </w:r>
            <w:r w:rsidR="00EB040C">
              <w:rPr>
                <w:rFonts w:ascii="Arial" w:hAnsi="Arial" w:cs="Arial"/>
                <w:lang w:val="en-US" w:eastAsia="zh-CN"/>
              </w:rPr>
              <w:t>.</w:t>
            </w:r>
          </w:p>
          <w:p w14:paraId="593CCDDC" w14:textId="3D1916EA" w:rsidR="008934AD" w:rsidRDefault="008934AD" w:rsidP="00EE4315">
            <w:pPr>
              <w:pStyle w:val="B1"/>
              <w:spacing w:before="60" w:after="0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RAN2 LS </w:t>
            </w:r>
            <w:hyperlink r:id="rId15" w:history="1">
              <w:r w:rsidRPr="00EE4315">
                <w:rPr>
                  <w:rStyle w:val="Hyperlink"/>
                  <w:rFonts w:ascii="Arial" w:hAnsi="Arial" w:cs="Arial"/>
                </w:rPr>
                <w:t>S2-2107037(R2-2108914)</w:t>
              </w:r>
            </w:hyperlink>
            <w:r>
              <w:rPr>
                <w:rFonts w:ascii="Arial" w:hAnsi="Arial" w:cs="Arial"/>
                <w:lang w:val="en-US" w:eastAsia="zh-CN"/>
              </w:rPr>
              <w:t xml:space="preserve"> asked to introduce an MBMS SAI like identifiers for the MBS service area. </w:t>
            </w:r>
            <w:r w:rsidR="00BA1170">
              <w:rPr>
                <w:rFonts w:ascii="Arial" w:hAnsi="Arial" w:cs="Arial"/>
                <w:lang w:val="en-US" w:eastAsia="zh-CN"/>
              </w:rPr>
              <w:t xml:space="preserve">Introduction of MBS SAI is justified in discussion paper </w:t>
            </w:r>
            <w:r w:rsidR="00BA1170" w:rsidRPr="00EE4315">
              <w:rPr>
                <w:rFonts w:ascii="Arial" w:hAnsi="Arial" w:cs="Arial"/>
                <w:lang w:val="en-US" w:eastAsia="zh-CN"/>
              </w:rPr>
              <w:t xml:space="preserve">S2-2107198. which also clarifies </w:t>
            </w:r>
            <w:r w:rsidR="00BA1170">
              <w:rPr>
                <w:rFonts w:ascii="Arial" w:hAnsi="Arial" w:cs="Arial"/>
                <w:lang w:val="en-US" w:eastAsia="zh-CN"/>
              </w:rPr>
              <w:t>how MBS SAI is used in 5GC and NG-RAN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  <w:p w14:paraId="708AA7DE" w14:textId="3FDD8B77" w:rsidR="0084232C" w:rsidRPr="008934AD" w:rsidRDefault="008934AD" w:rsidP="00EE4315">
            <w:pPr>
              <w:pStyle w:val="B1"/>
              <w:spacing w:before="60" w:after="0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</w:t>
            </w:r>
            <w:r>
              <w:rPr>
                <w:rFonts w:ascii="Arial" w:hAnsi="Arial" w:cs="Arial"/>
                <w:lang w:val="en-US" w:eastAsia="zh-CN"/>
              </w:rPr>
              <w:t xml:space="preserve">he “Area </w:t>
            </w:r>
            <w:r w:rsidR="00EE4315">
              <w:rPr>
                <w:rFonts w:ascii="Arial" w:hAnsi="Arial" w:cs="Arial"/>
                <w:lang w:val="en-US" w:eastAsia="zh-CN"/>
              </w:rPr>
              <w:t>-o</w:t>
            </w:r>
            <w:r>
              <w:rPr>
                <w:rFonts w:ascii="Arial" w:hAnsi="Arial" w:cs="Arial"/>
                <w:lang w:val="en-US" w:eastAsia="zh-CN"/>
              </w:rPr>
              <w:t>f Interest” needs to</w:t>
            </w:r>
            <w:r w:rsidR="00AF5B92">
              <w:rPr>
                <w:rFonts w:ascii="Arial" w:hAnsi="Arial" w:cs="Arial"/>
                <w:lang w:val="en-US" w:eastAsia="zh-CN"/>
              </w:rPr>
              <w:t xml:space="preserve"> be enhanced to</w:t>
            </w:r>
            <w:r>
              <w:rPr>
                <w:rFonts w:ascii="Arial" w:hAnsi="Arial" w:cs="Arial"/>
                <w:lang w:val="en-US" w:eastAsia="zh-CN"/>
              </w:rPr>
              <w:t xml:space="preserve"> support MBS SAIs so that SMF can know when UE moves in or out of </w:t>
            </w:r>
            <w:r w:rsidR="00433169">
              <w:rPr>
                <w:rFonts w:ascii="Arial" w:hAnsi="Arial" w:cs="Arial"/>
                <w:lang w:val="en-US" w:eastAsia="zh-CN"/>
              </w:rPr>
              <w:t>an</w:t>
            </w:r>
            <w:r w:rsidR="00433169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MBS service area.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02E60B" w:rsidR="005E6562" w:rsidRPr="0004506A" w:rsidRDefault="008934AD">
            <w:pPr>
              <w:pStyle w:val="CRCoverPage"/>
              <w:spacing w:before="40" w:after="0"/>
            </w:pPr>
            <w:r>
              <w:rPr>
                <w:rFonts w:cs="Arial" w:hint="eastAsia"/>
                <w:lang w:val="en-US" w:eastAsia="zh-CN"/>
              </w:rPr>
              <w:t>T</w:t>
            </w:r>
            <w:r>
              <w:rPr>
                <w:rFonts w:cs="Arial"/>
                <w:lang w:val="en-US" w:eastAsia="zh-CN"/>
              </w:rPr>
              <w:t xml:space="preserve">he “Area </w:t>
            </w:r>
            <w:r w:rsidR="00EE4315">
              <w:rPr>
                <w:rFonts w:cs="Arial"/>
                <w:lang w:val="en-US" w:eastAsia="zh-CN"/>
              </w:rPr>
              <w:t>o</w:t>
            </w:r>
            <w:r>
              <w:rPr>
                <w:rFonts w:cs="Arial"/>
                <w:lang w:val="en-US" w:eastAsia="zh-CN"/>
              </w:rPr>
              <w:t>f Interest” supports MBS SAIs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8934AD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6473F8" w:rsidR="0004506A" w:rsidRDefault="00046FBF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Local </w:t>
            </w:r>
            <w:r w:rsidR="0070347C">
              <w:rPr>
                <w:noProof/>
              </w:rPr>
              <w:t>MBS and location dependent MBS not working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ECCFA0" w:rsidR="0004506A" w:rsidRDefault="005A110B" w:rsidP="0004506A">
            <w:pPr>
              <w:pStyle w:val="CRCoverPage"/>
              <w:spacing w:after="0"/>
              <w:rPr>
                <w:noProof/>
              </w:rPr>
            </w:pPr>
            <w:r>
              <w:t>5.2.2.3.1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277129" w:rsidR="0004506A" w:rsidRDefault="004C0044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52E4FC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26B2BCE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C0044">
              <w:rPr>
                <w:noProof/>
              </w:rPr>
              <w:t xml:space="preserve"> 23.247</w:t>
            </w:r>
            <w:r>
              <w:rPr>
                <w:noProof/>
              </w:rPr>
              <w:t xml:space="preserve"> CR </w:t>
            </w:r>
            <w:r w:rsidR="004C0044">
              <w:rPr>
                <w:noProof/>
              </w:rPr>
              <w:t>0007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11F59F98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1B4F386C" w14:textId="77777777" w:rsidR="005A110B" w:rsidRPr="00140E21" w:rsidRDefault="005A110B" w:rsidP="005A110B">
      <w:pPr>
        <w:pStyle w:val="Heading5"/>
      </w:pPr>
      <w:bookmarkStart w:id="1" w:name="_Toc20204417"/>
      <w:bookmarkStart w:id="2" w:name="_Toc27895116"/>
      <w:bookmarkStart w:id="3" w:name="_Toc36192213"/>
      <w:bookmarkStart w:id="4" w:name="_Toc45193326"/>
      <w:bookmarkStart w:id="5" w:name="_Toc47592958"/>
      <w:bookmarkStart w:id="6" w:name="_Toc51835045"/>
      <w:bookmarkStart w:id="7" w:name="_Toc83355601"/>
      <w:r w:rsidRPr="00140E21">
        <w:t>5.2.2.3.1</w:t>
      </w:r>
      <w:r w:rsidRPr="00140E21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4934481F" w14:textId="77777777" w:rsidR="005A110B" w:rsidRPr="00140E21" w:rsidRDefault="005A110B" w:rsidP="005A110B">
      <w:r w:rsidRPr="00140E21">
        <w:rPr>
          <w:b/>
        </w:rPr>
        <w:t>Service description:</w:t>
      </w:r>
      <w:r w:rsidRPr="00140E21">
        <w:t xml:space="preserve"> This service enables an NF to subscribe and get notified about an Event ID.</w:t>
      </w:r>
    </w:p>
    <w:p w14:paraId="75BFB2A3" w14:textId="77777777" w:rsidR="005A110B" w:rsidRPr="00140E21" w:rsidRDefault="005A110B" w:rsidP="005A110B">
      <w:pPr>
        <w:rPr>
          <w:lang w:eastAsia="zh-CN"/>
        </w:rPr>
      </w:pPr>
      <w:r w:rsidRPr="00140E21">
        <w:rPr>
          <w:lang w:eastAsia="zh-CN"/>
        </w:rPr>
        <w:t xml:space="preserve">Following UE </w:t>
      </w:r>
      <w:r w:rsidRPr="00140E21">
        <w:rPr>
          <w:rFonts w:eastAsia="DengXian"/>
          <w:lang w:eastAsia="zh-CN"/>
        </w:rPr>
        <w:t xml:space="preserve">access and </w:t>
      </w:r>
      <w:r w:rsidRPr="00140E21">
        <w:rPr>
          <w:lang w:eastAsia="zh-CN"/>
        </w:rPr>
        <w:t>mobility information event are considered (Event ID is defined in clause 4.15.1</w:t>
      </w:r>
      <w:r>
        <w:rPr>
          <w:lang w:eastAsia="zh-CN"/>
        </w:rPr>
        <w:t xml:space="preserve"> and Table 4.15.3.1-1</w:t>
      </w:r>
      <w:r w:rsidRPr="00140E21">
        <w:rPr>
          <w:lang w:eastAsia="zh-CN"/>
        </w:rPr>
        <w:t>):</w:t>
      </w:r>
    </w:p>
    <w:p w14:paraId="56350E33" w14:textId="77777777" w:rsidR="005A110B" w:rsidRPr="00140E21" w:rsidRDefault="005A110B" w:rsidP="005A110B">
      <w:pPr>
        <w:pStyle w:val="B1"/>
      </w:pPr>
      <w:r w:rsidRPr="00140E21">
        <w:t>-</w:t>
      </w:r>
      <w:r w:rsidRPr="00140E21">
        <w:tab/>
        <w:t>Location</w:t>
      </w:r>
      <w:r>
        <w:t xml:space="preserve"> Report</w:t>
      </w:r>
      <w:r w:rsidRPr="00140E21">
        <w:t xml:space="preserve"> (TAI, Cell ID, N3IWF/TNGF node, UE local IP address and optionally UDP source port number</w:t>
      </w:r>
      <w:proofErr w:type="gramStart"/>
      <w:r w:rsidRPr="00140E21">
        <w:t>);</w:t>
      </w:r>
      <w:proofErr w:type="gramEnd"/>
    </w:p>
    <w:p w14:paraId="4C6EA573" w14:textId="69294711" w:rsidR="005A110B" w:rsidRPr="00140E21" w:rsidRDefault="005A110B" w:rsidP="005A110B">
      <w:pPr>
        <w:pStyle w:val="B1"/>
      </w:pPr>
      <w:r w:rsidRPr="00140E21">
        <w:t>-</w:t>
      </w:r>
      <w:r w:rsidRPr="00140E21">
        <w:tab/>
        <w:t xml:space="preserve">UE moving in or out of a subscribed "Area </w:t>
      </w:r>
      <w:proofErr w:type="gramStart"/>
      <w:r w:rsidRPr="00140E21">
        <w:t>Of</w:t>
      </w:r>
      <w:proofErr w:type="gramEnd"/>
      <w:r w:rsidRPr="00140E21">
        <w:t xml:space="preserve"> Interest" as described in clause</w:t>
      </w:r>
      <w:r>
        <w:t xml:space="preserve">s 5.3.4.4 and </w:t>
      </w:r>
      <w:r w:rsidRPr="00140E21">
        <w:t>5.6.11 in TS</w:t>
      </w:r>
      <w:r>
        <w:t> </w:t>
      </w:r>
      <w:r w:rsidRPr="00140E21">
        <w:t>23.501</w:t>
      </w:r>
      <w:r>
        <w:t> </w:t>
      </w:r>
      <w:r w:rsidRPr="00140E21">
        <w:t>[2]</w:t>
      </w:r>
      <w:ins w:id="8" w:author="Ericsson" w:date="2021-09-28T00:20:00Z">
        <w:r w:rsidR="0010698A">
          <w:t xml:space="preserve"> and clause </w:t>
        </w:r>
      </w:ins>
      <w:ins w:id="9" w:author="Ericsson" w:date="2021-09-28T00:21:00Z">
        <w:r w:rsidR="007F5987">
          <w:t>7.2.4 in TS 23.247</w:t>
        </w:r>
        <w:r w:rsidR="00C7735A">
          <w:t xml:space="preserve"> [78]</w:t>
        </w:r>
      </w:ins>
      <w:r w:rsidRPr="00140E21">
        <w:t>;</w:t>
      </w:r>
    </w:p>
    <w:p w14:paraId="4BCE0E55" w14:textId="77777777" w:rsidR="005A110B" w:rsidRPr="00140E21" w:rsidRDefault="005A110B" w:rsidP="005A110B">
      <w:pPr>
        <w:pStyle w:val="B1"/>
      </w:pPr>
      <w:r w:rsidRPr="00140E21">
        <w:t>-</w:t>
      </w:r>
      <w:r w:rsidRPr="00140E21">
        <w:tab/>
        <w:t xml:space="preserve">Number of UEs served by the AMF and located in "Area </w:t>
      </w:r>
      <w:proofErr w:type="gramStart"/>
      <w:r w:rsidRPr="00140E21">
        <w:t>Of</w:t>
      </w:r>
      <w:proofErr w:type="gramEnd"/>
      <w:r w:rsidRPr="00140E21">
        <w:t xml:space="preserve"> Interest";</w:t>
      </w:r>
    </w:p>
    <w:p w14:paraId="3B08BFC0" w14:textId="77777777" w:rsidR="005A110B" w:rsidRPr="00140E21" w:rsidRDefault="005A110B" w:rsidP="005A110B">
      <w:pPr>
        <w:pStyle w:val="B1"/>
      </w:pPr>
      <w:r w:rsidRPr="00140E21">
        <w:t>-</w:t>
      </w:r>
      <w:r w:rsidRPr="00140E21">
        <w:tab/>
        <w:t>Time zone changes (UE Time zone</w:t>
      </w:r>
      <w:proofErr w:type="gramStart"/>
      <w:r w:rsidRPr="00140E21">
        <w:t>);</w:t>
      </w:r>
      <w:proofErr w:type="gramEnd"/>
    </w:p>
    <w:p w14:paraId="59B0FFAA" w14:textId="77777777" w:rsidR="005A110B" w:rsidRPr="00140E21" w:rsidRDefault="005A110B" w:rsidP="005A110B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Access Type changes (3GPP access or non-3GPP access</w:t>
      </w:r>
      <w:proofErr w:type="gramStart"/>
      <w:r w:rsidRPr="00140E21">
        <w:rPr>
          <w:lang w:eastAsia="zh-CN"/>
        </w:rPr>
        <w:t>);</w:t>
      </w:r>
      <w:proofErr w:type="gramEnd"/>
    </w:p>
    <w:p w14:paraId="764D1191" w14:textId="77777777" w:rsidR="005A110B" w:rsidRPr="00140E21" w:rsidRDefault="005A110B" w:rsidP="005A110B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Registration state changes (Registered or Deregistered</w:t>
      </w:r>
      <w:proofErr w:type="gramStart"/>
      <w:r w:rsidRPr="00140E21">
        <w:rPr>
          <w:lang w:eastAsia="zh-CN"/>
        </w:rPr>
        <w:t>);</w:t>
      </w:r>
      <w:proofErr w:type="gramEnd"/>
    </w:p>
    <w:p w14:paraId="05A7EEB3" w14:textId="77777777" w:rsidR="005A110B" w:rsidRPr="00140E21" w:rsidRDefault="005A110B" w:rsidP="005A110B">
      <w:pPr>
        <w:pStyle w:val="B1"/>
      </w:pPr>
      <w:r w:rsidRPr="00140E21">
        <w:t>-</w:t>
      </w:r>
      <w:r w:rsidRPr="00140E21">
        <w:tab/>
        <w:t>Connectivity state changes (IDLE or CONNECTED</w:t>
      </w:r>
      <w:proofErr w:type="gramStart"/>
      <w:r w:rsidRPr="00140E21">
        <w:t>);</w:t>
      </w:r>
      <w:proofErr w:type="gramEnd"/>
    </w:p>
    <w:p w14:paraId="167D08CB" w14:textId="77777777" w:rsidR="005A110B" w:rsidRPr="00140E21" w:rsidRDefault="005A110B" w:rsidP="005A110B">
      <w:pPr>
        <w:pStyle w:val="B1"/>
      </w:pPr>
      <w:r w:rsidRPr="00140E21">
        <w:t>-</w:t>
      </w:r>
      <w:r w:rsidRPr="00140E21">
        <w:tab/>
        <w:t xml:space="preserve">UE loss of </w:t>
      </w:r>
      <w:proofErr w:type="gramStart"/>
      <w:r w:rsidRPr="00140E21">
        <w:t>communication;</w:t>
      </w:r>
      <w:proofErr w:type="gramEnd"/>
    </w:p>
    <w:p w14:paraId="55C71D53" w14:textId="77777777" w:rsidR="005A110B" w:rsidRPr="00140E21" w:rsidRDefault="005A110B" w:rsidP="005A110B">
      <w:pPr>
        <w:pStyle w:val="B1"/>
      </w:pPr>
      <w:r w:rsidRPr="00140E21">
        <w:t>-</w:t>
      </w:r>
      <w:r w:rsidRPr="00140E21">
        <w:tab/>
        <w:t xml:space="preserve">UE reachability </w:t>
      </w:r>
      <w:proofErr w:type="gramStart"/>
      <w:r w:rsidRPr="00140E21">
        <w:t>status;</w:t>
      </w:r>
      <w:proofErr w:type="gramEnd"/>
    </w:p>
    <w:p w14:paraId="52BCE13A" w14:textId="77777777" w:rsidR="005A110B" w:rsidRPr="00140E21" w:rsidRDefault="005A110B" w:rsidP="005A110B">
      <w:pPr>
        <w:pStyle w:val="B1"/>
      </w:pPr>
      <w:r w:rsidRPr="00140E21">
        <w:rPr>
          <w:lang w:eastAsia="zh-CN"/>
        </w:rPr>
        <w:t xml:space="preserve"> </w:t>
      </w:r>
      <w:r w:rsidRPr="00140E21">
        <w:t>-</w:t>
      </w:r>
      <w:r w:rsidRPr="00140E21">
        <w:tab/>
        <w:t xml:space="preserve">UE indication of switching off SMS over NAS </w:t>
      </w:r>
      <w:proofErr w:type="gramStart"/>
      <w:r w:rsidRPr="00140E21">
        <w:t>service;</w:t>
      </w:r>
      <w:proofErr w:type="gramEnd"/>
      <w:r w:rsidRPr="00140E21">
        <w:t xml:space="preserve"> </w:t>
      </w:r>
    </w:p>
    <w:p w14:paraId="33195360" w14:textId="77777777" w:rsidR="005A110B" w:rsidRPr="00140E21" w:rsidRDefault="005A110B" w:rsidP="005A110B">
      <w:pPr>
        <w:pStyle w:val="B1"/>
      </w:pPr>
      <w:r w:rsidRPr="00140E21">
        <w:t>-</w:t>
      </w:r>
      <w:r w:rsidRPr="00140E21">
        <w:tab/>
        <w:t>Subscription Correlation ID change (implicit subscription</w:t>
      </w:r>
      <w:proofErr w:type="gramStart"/>
      <w:r w:rsidRPr="00140E21">
        <w:t>);</w:t>
      </w:r>
      <w:proofErr w:type="gramEnd"/>
    </w:p>
    <w:p w14:paraId="6DA05387" w14:textId="77777777" w:rsidR="005A110B" w:rsidRDefault="005A110B" w:rsidP="005A110B">
      <w:pPr>
        <w:pStyle w:val="B1"/>
      </w:pPr>
      <w:r>
        <w:t>-</w:t>
      </w:r>
      <w:r>
        <w:tab/>
        <w:t>UE Type Allocation code (TAC</w:t>
      </w:r>
      <w:proofErr w:type="gramStart"/>
      <w:r>
        <w:t>);</w:t>
      </w:r>
      <w:proofErr w:type="gramEnd"/>
    </w:p>
    <w:p w14:paraId="3AB15116" w14:textId="77777777" w:rsidR="005A110B" w:rsidRDefault="005A110B" w:rsidP="005A110B">
      <w:pPr>
        <w:pStyle w:val="B1"/>
      </w:pPr>
      <w:r>
        <w:t>-</w:t>
      </w:r>
      <w:r>
        <w:tab/>
        <w:t>Frequent mobility re-</w:t>
      </w:r>
      <w:proofErr w:type="gramStart"/>
      <w:r>
        <w:t>registration;</w:t>
      </w:r>
      <w:proofErr w:type="gramEnd"/>
    </w:p>
    <w:p w14:paraId="3F809A53" w14:textId="77777777" w:rsidR="005A110B" w:rsidRPr="00140E21" w:rsidRDefault="005A110B" w:rsidP="005A110B">
      <w:pPr>
        <w:pStyle w:val="B1"/>
      </w:pPr>
      <w:r w:rsidRPr="00140E21">
        <w:t>-</w:t>
      </w:r>
      <w:r w:rsidRPr="00140E21">
        <w:tab/>
        <w:t>Subscription Correlation ID addition (implicit subscription</w:t>
      </w:r>
      <w:proofErr w:type="gramStart"/>
      <w:r w:rsidRPr="00140E21">
        <w:t>)</w:t>
      </w:r>
      <w:r>
        <w:t>;</w:t>
      </w:r>
      <w:proofErr w:type="gramEnd"/>
    </w:p>
    <w:p w14:paraId="43AD3A1E" w14:textId="77777777" w:rsidR="005A110B" w:rsidRPr="00140E21" w:rsidRDefault="005A110B" w:rsidP="005A110B">
      <w:pPr>
        <w:pStyle w:val="B1"/>
      </w:pPr>
      <w:r>
        <w:t>-</w:t>
      </w:r>
      <w:r>
        <w:tab/>
        <w:t>User State Information in 5GS, as described in clause 5.4.4 in TS 23.632 [68</w:t>
      </w:r>
      <w:proofErr w:type="gramStart"/>
      <w:r>
        <w:t>];</w:t>
      </w:r>
      <w:proofErr w:type="gramEnd"/>
    </w:p>
    <w:p w14:paraId="679B742D" w14:textId="77777777" w:rsidR="005A110B" w:rsidRDefault="005A110B" w:rsidP="005A110B">
      <w:pPr>
        <w:pStyle w:val="B1"/>
      </w:pPr>
      <w:r>
        <w:t>-</w:t>
      </w:r>
      <w:r>
        <w:tab/>
        <w:t>UE access behaviour trends (see clause 4.15.4.2</w:t>
      </w:r>
      <w:proofErr w:type="gramStart"/>
      <w:r>
        <w:t>);</w:t>
      </w:r>
      <w:proofErr w:type="gramEnd"/>
    </w:p>
    <w:p w14:paraId="51C4D609" w14:textId="77777777" w:rsidR="005A110B" w:rsidRDefault="005A110B" w:rsidP="005A110B">
      <w:pPr>
        <w:pStyle w:val="B1"/>
      </w:pPr>
      <w:r>
        <w:t>-</w:t>
      </w:r>
      <w:r>
        <w:tab/>
        <w:t>UE location trends (see clause 4.15.4.2);</w:t>
      </w:r>
      <w:r w:rsidRPr="00040250">
        <w:t xml:space="preserve"> </w:t>
      </w:r>
      <w:r>
        <w:t>and</w:t>
      </w:r>
    </w:p>
    <w:p w14:paraId="0754027F" w14:textId="77777777" w:rsidR="005A110B" w:rsidRDefault="005A110B" w:rsidP="005A110B">
      <w:pPr>
        <w:pStyle w:val="B1"/>
      </w:pPr>
      <w:r>
        <w:t>-</w:t>
      </w:r>
      <w:r>
        <w:tab/>
        <w:t>Total number of Mobility Management transactions:</w:t>
      </w:r>
    </w:p>
    <w:p w14:paraId="3CF072D7" w14:textId="77777777" w:rsidR="005A110B" w:rsidRDefault="005A110B" w:rsidP="005A110B">
      <w:pPr>
        <w:pStyle w:val="B2"/>
      </w:pPr>
      <w:r>
        <w:t>-</w:t>
      </w:r>
      <w:r>
        <w:tab/>
        <w:t>The Total number of Mobility Management transactions is used to collect the number of MM transactions of a SUPI or Internal Group ID, for example Dispersion Analytics as specified in TS 23.288 [50]. The Total number of transactions is incremented when the NAS signalling transactions from Authentication, Registration, De-Registration, Service Request and UE Configuration Update procedures is completed. Only the periodic reporting mode applies.</w:t>
      </w:r>
    </w:p>
    <w:p w14:paraId="6F727E7D" w14:textId="77777777" w:rsidR="005A110B" w:rsidRDefault="005A110B" w:rsidP="005A110B">
      <w:r>
        <w:t>In addition to UE access and mobility information event, AMF exposes the "S-NSSAIs per TAI mapping" event providing, per TAI, the related access type and list of supported S-NSSAIs (including indication of S-NSSAIs restricted by AMF). The Event Consumer may use as target of event reporting a list of TAIs, or "any TAI", and may use event filter information including a list of "S-NSSAIs". Whenever there is a change in supported S-NSSAIs (including indication of S-NSSAIs restricted by AMF) for a TAI, the event notification is generated with the updated information.</w:t>
      </w:r>
    </w:p>
    <w:p w14:paraId="166B8031" w14:textId="77777777" w:rsidR="005A110B" w:rsidRPr="00140E21" w:rsidRDefault="005A110B" w:rsidP="005A110B">
      <w:r w:rsidRPr="00140E21">
        <w:t>Event Filters are used to specify the conditions to match for notifying the event (</w:t>
      </w:r>
      <w:proofErr w:type="gramStart"/>
      <w:r w:rsidRPr="00140E21">
        <w:t>i.e.</w:t>
      </w:r>
      <w:proofErr w:type="gramEnd"/>
      <w:r w:rsidRPr="00140E21">
        <w:t xml:space="preserve"> "List of Parameter values to match"). If there are no conditions to match for a specific Event ID, then the Event Filter is not provided. The following table provides</w:t>
      </w:r>
      <w:r>
        <w:t xml:space="preserve"> some</w:t>
      </w:r>
      <w:r w:rsidRPr="00140E21">
        <w:t xml:space="preserve"> example</w:t>
      </w:r>
      <w:r>
        <w:t>s on</w:t>
      </w:r>
      <w:r w:rsidRPr="00140E21">
        <w:t xml:space="preserve"> how the conditions to match for event reporting can be specified for various Event IDs for AMF exposure.</w:t>
      </w:r>
    </w:p>
    <w:p w14:paraId="3521982A" w14:textId="77777777" w:rsidR="005A110B" w:rsidRDefault="005A110B" w:rsidP="005A110B">
      <w:pPr>
        <w:pStyle w:val="NO"/>
      </w:pPr>
      <w:r>
        <w:t>NOTE:</w:t>
      </w:r>
      <w:r>
        <w:tab/>
        <w:t>The conditions to match can be set based on AMF-associated expected UE Behaviour parameter(s) to only notify the event when the UE's behaviour deviates from its expected UE behaviour as described in TS 23.288 [50].</w:t>
      </w:r>
    </w:p>
    <w:p w14:paraId="64D75E38" w14:textId="77777777" w:rsidR="005A110B" w:rsidRPr="00140E21" w:rsidRDefault="005A110B" w:rsidP="005A110B">
      <w:pPr>
        <w:pStyle w:val="TH"/>
      </w:pPr>
      <w:r w:rsidRPr="00140E21">
        <w:lastRenderedPageBreak/>
        <w:t>Table 5.2.2.3.1-1: Example of Event Filters for AMF exposure events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3"/>
        <w:gridCol w:w="4826"/>
      </w:tblGrid>
      <w:tr w:rsidR="005A110B" w:rsidRPr="00140E21" w14:paraId="28314822" w14:textId="77777777" w:rsidTr="004707E6">
        <w:tc>
          <w:tcPr>
            <w:tcW w:w="4804" w:type="dxa"/>
          </w:tcPr>
          <w:p w14:paraId="354677D1" w14:textId="77777777" w:rsidR="005A110B" w:rsidRPr="00140E21" w:rsidRDefault="005A110B" w:rsidP="004707E6">
            <w:pPr>
              <w:pStyle w:val="TAH"/>
            </w:pPr>
            <w:r w:rsidRPr="00140E21">
              <w:t>Event ID</w:t>
            </w:r>
          </w:p>
        </w:tc>
        <w:tc>
          <w:tcPr>
            <w:tcW w:w="4827" w:type="dxa"/>
          </w:tcPr>
          <w:p w14:paraId="6B6F4EDC" w14:textId="77777777" w:rsidR="005A110B" w:rsidRPr="00140E21" w:rsidRDefault="005A110B" w:rsidP="004707E6">
            <w:pPr>
              <w:pStyle w:val="TAH"/>
            </w:pPr>
            <w:r w:rsidRPr="00140E21">
              <w:t>Event Filter (List of Parameter Values to Match)</w:t>
            </w:r>
          </w:p>
        </w:tc>
      </w:tr>
      <w:tr w:rsidR="005A110B" w:rsidRPr="0010698A" w14:paraId="6EFA1BE4" w14:textId="77777777" w:rsidTr="004707E6">
        <w:tc>
          <w:tcPr>
            <w:tcW w:w="4804" w:type="dxa"/>
          </w:tcPr>
          <w:p w14:paraId="05A8FDB9" w14:textId="77777777" w:rsidR="005A110B" w:rsidRPr="00140E21" w:rsidRDefault="005A110B" w:rsidP="004707E6">
            <w:pPr>
              <w:pStyle w:val="TAL"/>
            </w:pPr>
            <w:r>
              <w:t>Location Report</w:t>
            </w:r>
          </w:p>
        </w:tc>
        <w:tc>
          <w:tcPr>
            <w:tcW w:w="4827" w:type="dxa"/>
          </w:tcPr>
          <w:p w14:paraId="72DA6D89" w14:textId="77777777" w:rsidR="005A110B" w:rsidRDefault="005A110B" w:rsidP="004707E6">
            <w:pPr>
              <w:pStyle w:val="TAL"/>
              <w:rPr>
                <w:ins w:id="10" w:author="Ericsson" w:date="2021-09-28T00:19:00Z"/>
              </w:rPr>
            </w:pPr>
            <w:r w:rsidRPr="00140E21">
              <w:t>&lt;Parameter Type =</w:t>
            </w:r>
            <w:r>
              <w:t xml:space="preserve"> </w:t>
            </w:r>
            <w:proofErr w:type="spellStart"/>
            <w:r>
              <w:t>LocationFilter</w:t>
            </w:r>
            <w:proofErr w:type="spellEnd"/>
            <w:r w:rsidRPr="00140E21">
              <w:t>, Value = TA1&gt;</w:t>
            </w:r>
          </w:p>
          <w:p w14:paraId="3F1A4C9E" w14:textId="2BC7D5E4" w:rsidR="0010698A" w:rsidRPr="0010698A" w:rsidRDefault="0010698A" w:rsidP="004707E6">
            <w:pPr>
              <w:pStyle w:val="TAL"/>
            </w:pPr>
            <w:ins w:id="11" w:author="Ericsson" w:date="2021-09-28T00:19:00Z">
              <w:r w:rsidRPr="00140E21">
                <w:t>&lt;Parameter Type =</w:t>
              </w:r>
              <w:r>
                <w:t xml:space="preserve"> </w:t>
              </w:r>
              <w:proofErr w:type="spellStart"/>
              <w:r>
                <w:t>LocationFilter</w:t>
              </w:r>
              <w:proofErr w:type="spellEnd"/>
              <w:r w:rsidRPr="00140E21">
                <w:t xml:space="preserve">, Value = </w:t>
              </w:r>
              <w:r>
                <w:t>MBS SAI</w:t>
              </w:r>
              <w:r w:rsidRPr="00140E21">
                <w:t>1&gt;</w:t>
              </w:r>
            </w:ins>
          </w:p>
        </w:tc>
      </w:tr>
      <w:tr w:rsidR="005A110B" w:rsidRPr="00140E21" w14:paraId="0BA17A12" w14:textId="77777777" w:rsidTr="004707E6">
        <w:tc>
          <w:tcPr>
            <w:tcW w:w="4804" w:type="dxa"/>
          </w:tcPr>
          <w:p w14:paraId="0C0CF982" w14:textId="77777777" w:rsidR="005A110B" w:rsidRPr="00140E21" w:rsidRDefault="005A110B" w:rsidP="004707E6">
            <w:pPr>
              <w:pStyle w:val="TAL"/>
            </w:pPr>
            <w:r>
              <w:t xml:space="preserve">UE moving in or out of </w:t>
            </w:r>
            <w:r w:rsidRPr="00140E21">
              <w:t>Area of Interest</w:t>
            </w:r>
          </w:p>
        </w:tc>
        <w:tc>
          <w:tcPr>
            <w:tcW w:w="4827" w:type="dxa"/>
          </w:tcPr>
          <w:p w14:paraId="68CCB77B" w14:textId="77777777" w:rsidR="005A110B" w:rsidRDefault="005A110B" w:rsidP="004707E6">
            <w:pPr>
              <w:pStyle w:val="TAL"/>
            </w:pPr>
            <w:r>
              <w:t>&lt;Parameter Type = TAI, Value = TA1&gt;</w:t>
            </w:r>
          </w:p>
          <w:p w14:paraId="10A7DFEC" w14:textId="77777777" w:rsidR="005A110B" w:rsidRDefault="005A110B" w:rsidP="004707E6">
            <w:pPr>
              <w:pStyle w:val="TAL"/>
            </w:pPr>
            <w:r>
              <w:t>&lt;Parameter Type = S-NSSAI, Value = S-NSSAI1&gt;</w:t>
            </w:r>
          </w:p>
          <w:p w14:paraId="13462C57" w14:textId="77777777" w:rsidR="005A110B" w:rsidRDefault="005A110B" w:rsidP="004707E6">
            <w:pPr>
              <w:pStyle w:val="TAL"/>
            </w:pPr>
            <w:r>
              <w:t>&lt;Parameter Type = NSI ID, Value = NSI ID1&gt;</w:t>
            </w:r>
          </w:p>
          <w:p w14:paraId="212B808D" w14:textId="77777777" w:rsidR="005A110B" w:rsidRDefault="005A110B" w:rsidP="004707E6">
            <w:pPr>
              <w:pStyle w:val="TAL"/>
              <w:rPr>
                <w:ins w:id="12" w:author="Ericsson" w:date="2021-09-28T00:18:00Z"/>
              </w:rPr>
            </w:pPr>
            <w:r>
              <w:t>&lt;Parameter Type = PRA ID, Value = PRA ID value&gt;</w:t>
            </w:r>
          </w:p>
          <w:p w14:paraId="061FC3A6" w14:textId="4BAD09DE" w:rsidR="00EE01DE" w:rsidRPr="00EE01DE" w:rsidRDefault="00EE01DE" w:rsidP="004707E6">
            <w:pPr>
              <w:pStyle w:val="TAL"/>
            </w:pPr>
            <w:ins w:id="13" w:author="Ericsson" w:date="2021-09-28T00:18:00Z">
              <w:r>
                <w:t xml:space="preserve">&lt;Parameter Type = MBS SAI, Value = </w:t>
              </w:r>
            </w:ins>
            <w:ins w:id="14" w:author="Ericsson" w:date="2021-09-28T00:19:00Z">
              <w:r>
                <w:t>MBS SAI1</w:t>
              </w:r>
            </w:ins>
            <w:ins w:id="15" w:author="Ericsson" w:date="2021-09-28T00:18:00Z">
              <w:r>
                <w:t>&gt;</w:t>
              </w:r>
            </w:ins>
          </w:p>
        </w:tc>
      </w:tr>
      <w:tr w:rsidR="005A110B" w:rsidRPr="00140E21" w14:paraId="2F687ADF" w14:textId="77777777" w:rsidTr="004707E6">
        <w:tc>
          <w:tcPr>
            <w:tcW w:w="4804" w:type="dxa"/>
          </w:tcPr>
          <w:p w14:paraId="4CD4B1F2" w14:textId="77777777" w:rsidR="005A110B" w:rsidRPr="00140E21" w:rsidRDefault="005A110B" w:rsidP="004707E6">
            <w:pPr>
              <w:pStyle w:val="TAL"/>
            </w:pPr>
            <w:r w:rsidRPr="00140E21">
              <w:t>Access Type</w:t>
            </w:r>
          </w:p>
        </w:tc>
        <w:tc>
          <w:tcPr>
            <w:tcW w:w="4827" w:type="dxa"/>
          </w:tcPr>
          <w:p w14:paraId="16BB6D9A" w14:textId="77777777" w:rsidR="005A110B" w:rsidRPr="00140E21" w:rsidRDefault="005A110B" w:rsidP="004707E6">
            <w:pPr>
              <w:pStyle w:val="TAL"/>
            </w:pPr>
            <w:r w:rsidRPr="00140E21">
              <w:t>&lt;Parameter Type=AN Type, Value=3GPP Access"&gt;</w:t>
            </w:r>
          </w:p>
        </w:tc>
      </w:tr>
      <w:tr w:rsidR="005A110B" w:rsidRPr="00140E21" w14:paraId="63CA1549" w14:textId="77777777" w:rsidTr="004707E6">
        <w:tc>
          <w:tcPr>
            <w:tcW w:w="4804" w:type="dxa"/>
          </w:tcPr>
          <w:p w14:paraId="563E9341" w14:textId="77777777" w:rsidR="005A110B" w:rsidRPr="00140E21" w:rsidRDefault="005A110B" w:rsidP="004707E6">
            <w:pPr>
              <w:pStyle w:val="TAL"/>
            </w:pPr>
            <w:r w:rsidRPr="00140E21">
              <w:t>Location</w:t>
            </w:r>
          </w:p>
        </w:tc>
        <w:tc>
          <w:tcPr>
            <w:tcW w:w="4827" w:type="dxa"/>
          </w:tcPr>
          <w:p w14:paraId="39A40113" w14:textId="77777777" w:rsidR="005A110B" w:rsidRPr="00140E21" w:rsidRDefault="005A110B" w:rsidP="004707E6">
            <w:pPr>
              <w:pStyle w:val="TAL"/>
            </w:pPr>
            <w:r w:rsidRPr="00140E21">
              <w:t>&lt;Parameter Type=TAI, Value=wildcard&gt; (to report any TAI change)</w:t>
            </w:r>
          </w:p>
        </w:tc>
      </w:tr>
      <w:tr w:rsidR="005A110B" w:rsidRPr="00140E21" w14:paraId="7B152950" w14:textId="77777777" w:rsidTr="004707E6">
        <w:tc>
          <w:tcPr>
            <w:tcW w:w="4804" w:type="dxa"/>
          </w:tcPr>
          <w:p w14:paraId="5A9F7420" w14:textId="77777777" w:rsidR="005A110B" w:rsidRPr="00140E21" w:rsidRDefault="005A110B" w:rsidP="004707E6">
            <w:pPr>
              <w:pStyle w:val="TAL"/>
            </w:pPr>
            <w:r>
              <w:t>Location</w:t>
            </w:r>
          </w:p>
        </w:tc>
        <w:tc>
          <w:tcPr>
            <w:tcW w:w="4827" w:type="dxa"/>
          </w:tcPr>
          <w:p w14:paraId="3236CAF7" w14:textId="77777777" w:rsidR="005A110B" w:rsidRPr="00140E21" w:rsidRDefault="005A110B" w:rsidP="004707E6">
            <w:pPr>
              <w:pStyle w:val="TAL"/>
            </w:pPr>
            <w:r>
              <w:t>&lt;Parameter Type=TAI Value=abnormal&gt; (to report only when the TAI deviates from expected values based on Expected UE Moving Trajectory).</w:t>
            </w:r>
          </w:p>
        </w:tc>
      </w:tr>
      <w:tr w:rsidR="005A110B" w:rsidRPr="00140E21" w14:paraId="41115D2D" w14:textId="77777777" w:rsidTr="004707E6">
        <w:tc>
          <w:tcPr>
            <w:tcW w:w="4804" w:type="dxa"/>
          </w:tcPr>
          <w:p w14:paraId="75DEDC1E" w14:textId="77777777" w:rsidR="005A110B" w:rsidRDefault="005A110B" w:rsidP="004707E6">
            <w:pPr>
              <w:pStyle w:val="TAL"/>
            </w:pPr>
            <w:r>
              <w:t>Reachability Filter</w:t>
            </w:r>
          </w:p>
        </w:tc>
        <w:tc>
          <w:tcPr>
            <w:tcW w:w="4827" w:type="dxa"/>
          </w:tcPr>
          <w:p w14:paraId="01AF670F" w14:textId="77777777" w:rsidR="005A110B" w:rsidRDefault="005A110B" w:rsidP="004707E6">
            <w:pPr>
              <w:pStyle w:val="TAL"/>
            </w:pPr>
            <w:r>
              <w:t>Applicable to the event UE reachability. Value = UE reachability status change or UE reachable for DL traffic. Absence of this parameter in UE reachability event request is interpreted as "UE reachability status change".</w:t>
            </w:r>
          </w:p>
        </w:tc>
      </w:tr>
      <w:tr w:rsidR="005A110B" w:rsidRPr="00140E21" w14:paraId="2494EAEF" w14:textId="77777777" w:rsidTr="004707E6">
        <w:tc>
          <w:tcPr>
            <w:tcW w:w="4804" w:type="dxa"/>
          </w:tcPr>
          <w:p w14:paraId="52306010" w14:textId="77777777" w:rsidR="005A110B" w:rsidRDefault="005A110B" w:rsidP="004707E6">
            <w:pPr>
              <w:pStyle w:val="TAL"/>
            </w:pPr>
            <w:r>
              <w:t>Total number of Transactions</w:t>
            </w:r>
          </w:p>
        </w:tc>
        <w:tc>
          <w:tcPr>
            <w:tcW w:w="4827" w:type="dxa"/>
          </w:tcPr>
          <w:p w14:paraId="24E2390E" w14:textId="77777777" w:rsidR="005A110B" w:rsidRDefault="005A110B" w:rsidP="004707E6">
            <w:pPr>
              <w:pStyle w:val="TAL"/>
            </w:pPr>
            <w:r>
              <w:t>&lt;Parameter Type = TAI, Value = TA1&gt;</w:t>
            </w:r>
          </w:p>
          <w:p w14:paraId="15B38F80" w14:textId="77777777" w:rsidR="005A110B" w:rsidRDefault="005A110B" w:rsidP="004707E6">
            <w:pPr>
              <w:pStyle w:val="TAL"/>
            </w:pPr>
            <w:r>
              <w:t>&lt;Parameter Type = S-NSSAI, Value = S-NSSAI1&gt;</w:t>
            </w:r>
          </w:p>
        </w:tc>
      </w:tr>
      <w:tr w:rsidR="005A110B" w:rsidRPr="00140E21" w14:paraId="01DD51C8" w14:textId="77777777" w:rsidTr="004707E6">
        <w:tc>
          <w:tcPr>
            <w:tcW w:w="4804" w:type="dxa"/>
          </w:tcPr>
          <w:p w14:paraId="0005869B" w14:textId="77777777" w:rsidR="005A110B" w:rsidRDefault="005A110B" w:rsidP="004707E6">
            <w:pPr>
              <w:pStyle w:val="TAL"/>
            </w:pPr>
            <w:r>
              <w:t>Number of UEs present in a geographical area</w:t>
            </w:r>
          </w:p>
        </w:tc>
        <w:tc>
          <w:tcPr>
            <w:tcW w:w="4827" w:type="dxa"/>
          </w:tcPr>
          <w:p w14:paraId="6F098920" w14:textId="77777777" w:rsidR="005A110B" w:rsidRDefault="005A110B" w:rsidP="004707E6">
            <w:pPr>
              <w:pStyle w:val="TAL"/>
            </w:pPr>
            <w:r>
              <w:t>&lt;Parameter Type = UE Type, Value = Aerial UE&gt;</w:t>
            </w:r>
          </w:p>
          <w:p w14:paraId="5BDE7FE5" w14:textId="77777777" w:rsidR="005A110B" w:rsidRDefault="005A110B" w:rsidP="004707E6">
            <w:pPr>
              <w:pStyle w:val="TAL"/>
            </w:pPr>
            <w:r>
              <w:t>&lt;Parameter Type = PDU session status, Value = PDU session established for DNN subject to aerial services&gt;</w:t>
            </w:r>
          </w:p>
        </w:tc>
      </w:tr>
    </w:tbl>
    <w:p w14:paraId="2297141D" w14:textId="77777777" w:rsidR="005A110B" w:rsidRPr="00140E21" w:rsidRDefault="005A110B" w:rsidP="005A110B"/>
    <w:p w14:paraId="18EB67B1" w14:textId="77777777" w:rsidR="005A110B" w:rsidRPr="00140E21" w:rsidRDefault="005A110B" w:rsidP="005A110B">
      <w:pPr>
        <w:rPr>
          <w:lang w:eastAsia="zh-CN"/>
        </w:rPr>
      </w:pPr>
      <w:r w:rsidRPr="00140E21">
        <w:rPr>
          <w:lang w:eastAsia="zh-CN"/>
        </w:rPr>
        <w:t xml:space="preserve">The following service operations are defined for the </w:t>
      </w:r>
      <w:proofErr w:type="spellStart"/>
      <w:r w:rsidRPr="00140E21">
        <w:rPr>
          <w:lang w:eastAsia="zh-CN"/>
        </w:rPr>
        <w:t>Namf_EventExposure</w:t>
      </w:r>
      <w:proofErr w:type="spellEnd"/>
      <w:r w:rsidRPr="00140E21">
        <w:rPr>
          <w:lang w:eastAsia="zh-CN"/>
        </w:rPr>
        <w:t xml:space="preserve"> service:</w:t>
      </w:r>
    </w:p>
    <w:p w14:paraId="19F5C2E6" w14:textId="77777777" w:rsidR="005A110B" w:rsidRPr="00140E21" w:rsidRDefault="005A110B" w:rsidP="005A110B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Namf_EventExposure_Subscribe</w:t>
      </w:r>
      <w:proofErr w:type="spellEnd"/>
      <w:r w:rsidRPr="00140E21">
        <w:rPr>
          <w:lang w:eastAsia="zh-CN"/>
        </w:rPr>
        <w:t>.</w:t>
      </w:r>
    </w:p>
    <w:p w14:paraId="0442C3FB" w14:textId="77777777" w:rsidR="005A110B" w:rsidRPr="00140E21" w:rsidRDefault="005A110B" w:rsidP="005A110B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Namf_EventExposure_UnSubscribe</w:t>
      </w:r>
      <w:proofErr w:type="spellEnd"/>
      <w:r w:rsidRPr="00140E21">
        <w:rPr>
          <w:lang w:eastAsia="zh-CN"/>
        </w:rPr>
        <w:t>.</w:t>
      </w:r>
    </w:p>
    <w:p w14:paraId="1065202B" w14:textId="77777777" w:rsidR="005A110B" w:rsidRPr="00140E21" w:rsidRDefault="005A110B" w:rsidP="005A110B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Namf_EventExposure_Notify</w:t>
      </w:r>
      <w:proofErr w:type="spellEnd"/>
      <w:r w:rsidRPr="00140E21">
        <w:rPr>
          <w:lang w:eastAsia="zh-CN"/>
        </w:rPr>
        <w:t>.</w:t>
      </w:r>
    </w:p>
    <w:p w14:paraId="0CCEB305" w14:textId="77777777" w:rsidR="00497723" w:rsidRDefault="00497723" w:rsidP="005E5EAB">
      <w:pPr>
        <w:rPr>
          <w:color w:val="FF0000"/>
          <w:sz w:val="28"/>
          <w:szCs w:val="28"/>
        </w:rPr>
      </w:pPr>
    </w:p>
    <w:p w14:paraId="05BB0A28" w14:textId="77979226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Pr="006E1BE7" w:rsidRDefault="005E5EAB">
      <w:pPr>
        <w:rPr>
          <w:noProof/>
        </w:rPr>
      </w:pPr>
    </w:p>
    <w:sectPr w:rsidR="005E5EAB" w:rsidRPr="006E1BE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011EC4" w14:textId="77777777" w:rsidR="00782741" w:rsidRDefault="00782741">
      <w:r>
        <w:separator/>
      </w:r>
    </w:p>
  </w:endnote>
  <w:endnote w:type="continuationSeparator" w:id="0">
    <w:p w14:paraId="0EB31D16" w14:textId="77777777" w:rsidR="00782741" w:rsidRDefault="00782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A61B02" w14:textId="77777777" w:rsidR="00782741" w:rsidRDefault="00782741">
      <w:r>
        <w:separator/>
      </w:r>
    </w:p>
  </w:footnote>
  <w:footnote w:type="continuationSeparator" w:id="0">
    <w:p w14:paraId="2235AC63" w14:textId="77777777" w:rsidR="00782741" w:rsidRDefault="007827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D082F" w:rsidRDefault="00CD08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D082F" w:rsidRDefault="00CD08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D082F" w:rsidRDefault="00CD08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D082F" w:rsidRDefault="00CD08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436833"/>
    <w:multiLevelType w:val="hybridMultilevel"/>
    <w:tmpl w:val="5B10D386"/>
    <w:lvl w:ilvl="0" w:tplc="42A042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1676F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8E515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16B2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8B2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087A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A0594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B647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AC8F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359B"/>
    <w:rsid w:val="00013DAB"/>
    <w:rsid w:val="00020A34"/>
    <w:rsid w:val="00022B87"/>
    <w:rsid w:val="00022E4A"/>
    <w:rsid w:val="00027251"/>
    <w:rsid w:val="000277C4"/>
    <w:rsid w:val="0004506A"/>
    <w:rsid w:val="00045BEF"/>
    <w:rsid w:val="00046FBF"/>
    <w:rsid w:val="00055FA7"/>
    <w:rsid w:val="00065EE2"/>
    <w:rsid w:val="0007251D"/>
    <w:rsid w:val="000751FA"/>
    <w:rsid w:val="000778D9"/>
    <w:rsid w:val="00077CE8"/>
    <w:rsid w:val="000820A6"/>
    <w:rsid w:val="00082AF1"/>
    <w:rsid w:val="000845E5"/>
    <w:rsid w:val="0008466C"/>
    <w:rsid w:val="00084A5F"/>
    <w:rsid w:val="00090042"/>
    <w:rsid w:val="0009134D"/>
    <w:rsid w:val="0009555B"/>
    <w:rsid w:val="000A164F"/>
    <w:rsid w:val="000A401C"/>
    <w:rsid w:val="000A6394"/>
    <w:rsid w:val="000A6B8F"/>
    <w:rsid w:val="000B0A14"/>
    <w:rsid w:val="000B1F63"/>
    <w:rsid w:val="000B354E"/>
    <w:rsid w:val="000B765F"/>
    <w:rsid w:val="000B7FED"/>
    <w:rsid w:val="000C038A"/>
    <w:rsid w:val="000C3E5E"/>
    <w:rsid w:val="000C6598"/>
    <w:rsid w:val="000C69C2"/>
    <w:rsid w:val="000C7E56"/>
    <w:rsid w:val="000D27AB"/>
    <w:rsid w:val="000D44B3"/>
    <w:rsid w:val="000F7990"/>
    <w:rsid w:val="001013D5"/>
    <w:rsid w:val="0010698A"/>
    <w:rsid w:val="0010782D"/>
    <w:rsid w:val="0011042F"/>
    <w:rsid w:val="00113F9C"/>
    <w:rsid w:val="00120CC1"/>
    <w:rsid w:val="0012235C"/>
    <w:rsid w:val="0012679C"/>
    <w:rsid w:val="00130E5D"/>
    <w:rsid w:val="00133967"/>
    <w:rsid w:val="00135943"/>
    <w:rsid w:val="00137974"/>
    <w:rsid w:val="00141028"/>
    <w:rsid w:val="0014252E"/>
    <w:rsid w:val="00145D43"/>
    <w:rsid w:val="00151595"/>
    <w:rsid w:val="00153DCE"/>
    <w:rsid w:val="00155D22"/>
    <w:rsid w:val="00163D28"/>
    <w:rsid w:val="00166AC6"/>
    <w:rsid w:val="00166C10"/>
    <w:rsid w:val="0017272F"/>
    <w:rsid w:val="001778E2"/>
    <w:rsid w:val="00192C46"/>
    <w:rsid w:val="00195023"/>
    <w:rsid w:val="00197A58"/>
    <w:rsid w:val="001A08B3"/>
    <w:rsid w:val="001A10CD"/>
    <w:rsid w:val="001A573F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E41F3"/>
    <w:rsid w:val="001E7365"/>
    <w:rsid w:val="001E7DE8"/>
    <w:rsid w:val="001F3D2C"/>
    <w:rsid w:val="001F4E3D"/>
    <w:rsid w:val="0020153B"/>
    <w:rsid w:val="00205CE7"/>
    <w:rsid w:val="002076B2"/>
    <w:rsid w:val="0022211D"/>
    <w:rsid w:val="002247CB"/>
    <w:rsid w:val="00225E5E"/>
    <w:rsid w:val="002266A1"/>
    <w:rsid w:val="00226C29"/>
    <w:rsid w:val="00227FA0"/>
    <w:rsid w:val="00232001"/>
    <w:rsid w:val="00235661"/>
    <w:rsid w:val="00243DCA"/>
    <w:rsid w:val="00243F07"/>
    <w:rsid w:val="002517FF"/>
    <w:rsid w:val="00255EE2"/>
    <w:rsid w:val="00256E8D"/>
    <w:rsid w:val="0026004D"/>
    <w:rsid w:val="002615B3"/>
    <w:rsid w:val="002640DD"/>
    <w:rsid w:val="002673C9"/>
    <w:rsid w:val="00270BA0"/>
    <w:rsid w:val="00270CC4"/>
    <w:rsid w:val="00275D12"/>
    <w:rsid w:val="00275D1F"/>
    <w:rsid w:val="00277345"/>
    <w:rsid w:val="002837FD"/>
    <w:rsid w:val="0028442A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519D"/>
    <w:rsid w:val="002B0AA4"/>
    <w:rsid w:val="002B32B4"/>
    <w:rsid w:val="002B4718"/>
    <w:rsid w:val="002B5741"/>
    <w:rsid w:val="002C37C4"/>
    <w:rsid w:val="002C383A"/>
    <w:rsid w:val="002C4D1B"/>
    <w:rsid w:val="002C5337"/>
    <w:rsid w:val="002C7F4B"/>
    <w:rsid w:val="002D76C2"/>
    <w:rsid w:val="002E472E"/>
    <w:rsid w:val="002E5D41"/>
    <w:rsid w:val="002E7EBC"/>
    <w:rsid w:val="002F38B7"/>
    <w:rsid w:val="002F410C"/>
    <w:rsid w:val="00305409"/>
    <w:rsid w:val="0031084C"/>
    <w:rsid w:val="00310DA9"/>
    <w:rsid w:val="003111C0"/>
    <w:rsid w:val="0032111F"/>
    <w:rsid w:val="003216EB"/>
    <w:rsid w:val="003272DB"/>
    <w:rsid w:val="00332151"/>
    <w:rsid w:val="003347A7"/>
    <w:rsid w:val="00341A20"/>
    <w:rsid w:val="003609EF"/>
    <w:rsid w:val="00361829"/>
    <w:rsid w:val="0036231A"/>
    <w:rsid w:val="00371165"/>
    <w:rsid w:val="00374DD4"/>
    <w:rsid w:val="003765E2"/>
    <w:rsid w:val="00377B8A"/>
    <w:rsid w:val="00384912"/>
    <w:rsid w:val="00384C6F"/>
    <w:rsid w:val="0039479D"/>
    <w:rsid w:val="00395ADF"/>
    <w:rsid w:val="00395EAD"/>
    <w:rsid w:val="003963FC"/>
    <w:rsid w:val="003A183B"/>
    <w:rsid w:val="003A5AC1"/>
    <w:rsid w:val="003B53FB"/>
    <w:rsid w:val="003B66EC"/>
    <w:rsid w:val="003B679F"/>
    <w:rsid w:val="003C152B"/>
    <w:rsid w:val="003C172A"/>
    <w:rsid w:val="003C4079"/>
    <w:rsid w:val="003D7A18"/>
    <w:rsid w:val="003E1A36"/>
    <w:rsid w:val="003E7F5A"/>
    <w:rsid w:val="003F0E97"/>
    <w:rsid w:val="003F35B8"/>
    <w:rsid w:val="003F4F70"/>
    <w:rsid w:val="00400B50"/>
    <w:rsid w:val="00401B6F"/>
    <w:rsid w:val="00410371"/>
    <w:rsid w:val="0041152F"/>
    <w:rsid w:val="0042160F"/>
    <w:rsid w:val="004242F1"/>
    <w:rsid w:val="00430DFB"/>
    <w:rsid w:val="00431BD6"/>
    <w:rsid w:val="004325A7"/>
    <w:rsid w:val="00433169"/>
    <w:rsid w:val="0043337B"/>
    <w:rsid w:val="00442061"/>
    <w:rsid w:val="00443780"/>
    <w:rsid w:val="0044689B"/>
    <w:rsid w:val="0045251F"/>
    <w:rsid w:val="0045618C"/>
    <w:rsid w:val="00474741"/>
    <w:rsid w:val="00475205"/>
    <w:rsid w:val="00475B3B"/>
    <w:rsid w:val="004777BF"/>
    <w:rsid w:val="00477CC2"/>
    <w:rsid w:val="00484F96"/>
    <w:rsid w:val="00494B94"/>
    <w:rsid w:val="00497723"/>
    <w:rsid w:val="004A46C4"/>
    <w:rsid w:val="004B0F70"/>
    <w:rsid w:val="004B75B7"/>
    <w:rsid w:val="004C0044"/>
    <w:rsid w:val="004C2D80"/>
    <w:rsid w:val="004C771D"/>
    <w:rsid w:val="004C7901"/>
    <w:rsid w:val="004D342A"/>
    <w:rsid w:val="004E794B"/>
    <w:rsid w:val="004E7CCE"/>
    <w:rsid w:val="004F01AA"/>
    <w:rsid w:val="004F1912"/>
    <w:rsid w:val="004F2B5B"/>
    <w:rsid w:val="004F3C56"/>
    <w:rsid w:val="00511B78"/>
    <w:rsid w:val="00513BC7"/>
    <w:rsid w:val="0051580D"/>
    <w:rsid w:val="00515C40"/>
    <w:rsid w:val="00517D22"/>
    <w:rsid w:val="00521D5D"/>
    <w:rsid w:val="00530742"/>
    <w:rsid w:val="0053195A"/>
    <w:rsid w:val="00541EDE"/>
    <w:rsid w:val="0054604F"/>
    <w:rsid w:val="00547111"/>
    <w:rsid w:val="00551371"/>
    <w:rsid w:val="00553E64"/>
    <w:rsid w:val="00571519"/>
    <w:rsid w:val="00572ED3"/>
    <w:rsid w:val="0057751A"/>
    <w:rsid w:val="00584682"/>
    <w:rsid w:val="00584D1B"/>
    <w:rsid w:val="00592D74"/>
    <w:rsid w:val="00593907"/>
    <w:rsid w:val="005A110B"/>
    <w:rsid w:val="005A4C6A"/>
    <w:rsid w:val="005A77D5"/>
    <w:rsid w:val="005C51BB"/>
    <w:rsid w:val="005C69CC"/>
    <w:rsid w:val="005D463C"/>
    <w:rsid w:val="005D6363"/>
    <w:rsid w:val="005E1901"/>
    <w:rsid w:val="005E2278"/>
    <w:rsid w:val="005E2C44"/>
    <w:rsid w:val="005E5EAB"/>
    <w:rsid w:val="005E6562"/>
    <w:rsid w:val="005F54B1"/>
    <w:rsid w:val="00605891"/>
    <w:rsid w:val="006068D1"/>
    <w:rsid w:val="00616F92"/>
    <w:rsid w:val="00620EF0"/>
    <w:rsid w:val="00621188"/>
    <w:rsid w:val="006257ED"/>
    <w:rsid w:val="00625BB8"/>
    <w:rsid w:val="00631BDC"/>
    <w:rsid w:val="00635B07"/>
    <w:rsid w:val="0064255D"/>
    <w:rsid w:val="006465CA"/>
    <w:rsid w:val="00653E69"/>
    <w:rsid w:val="0065710D"/>
    <w:rsid w:val="00662251"/>
    <w:rsid w:val="00664EF1"/>
    <w:rsid w:val="00665C47"/>
    <w:rsid w:val="00665D03"/>
    <w:rsid w:val="0069022E"/>
    <w:rsid w:val="00695808"/>
    <w:rsid w:val="006A0FC3"/>
    <w:rsid w:val="006B0F6C"/>
    <w:rsid w:val="006B46FB"/>
    <w:rsid w:val="006C4964"/>
    <w:rsid w:val="006C57F4"/>
    <w:rsid w:val="006D1301"/>
    <w:rsid w:val="006D296A"/>
    <w:rsid w:val="006E1BE7"/>
    <w:rsid w:val="006E21FB"/>
    <w:rsid w:val="006F749C"/>
    <w:rsid w:val="00700818"/>
    <w:rsid w:val="00701C41"/>
    <w:rsid w:val="0070347C"/>
    <w:rsid w:val="0070436F"/>
    <w:rsid w:val="00707F3B"/>
    <w:rsid w:val="00713619"/>
    <w:rsid w:val="00713ECA"/>
    <w:rsid w:val="00721820"/>
    <w:rsid w:val="007417B7"/>
    <w:rsid w:val="0074589B"/>
    <w:rsid w:val="0075215F"/>
    <w:rsid w:val="00754444"/>
    <w:rsid w:val="007546A1"/>
    <w:rsid w:val="00755249"/>
    <w:rsid w:val="007558B8"/>
    <w:rsid w:val="00757D45"/>
    <w:rsid w:val="007606E4"/>
    <w:rsid w:val="00764385"/>
    <w:rsid w:val="00764462"/>
    <w:rsid w:val="007674E8"/>
    <w:rsid w:val="00782741"/>
    <w:rsid w:val="00790325"/>
    <w:rsid w:val="00792342"/>
    <w:rsid w:val="007949FB"/>
    <w:rsid w:val="00794F8C"/>
    <w:rsid w:val="007977A8"/>
    <w:rsid w:val="007B07E8"/>
    <w:rsid w:val="007B4A57"/>
    <w:rsid w:val="007B512A"/>
    <w:rsid w:val="007B6C48"/>
    <w:rsid w:val="007C0440"/>
    <w:rsid w:val="007C2097"/>
    <w:rsid w:val="007C3F30"/>
    <w:rsid w:val="007D204C"/>
    <w:rsid w:val="007D2719"/>
    <w:rsid w:val="007D6719"/>
    <w:rsid w:val="007D6A07"/>
    <w:rsid w:val="007E2958"/>
    <w:rsid w:val="007E3797"/>
    <w:rsid w:val="007F58E4"/>
    <w:rsid w:val="007F5987"/>
    <w:rsid w:val="007F7259"/>
    <w:rsid w:val="00802ADC"/>
    <w:rsid w:val="00802F8D"/>
    <w:rsid w:val="008040A8"/>
    <w:rsid w:val="00810559"/>
    <w:rsid w:val="00812266"/>
    <w:rsid w:val="00822287"/>
    <w:rsid w:val="00825972"/>
    <w:rsid w:val="008261EE"/>
    <w:rsid w:val="0082678D"/>
    <w:rsid w:val="008279FA"/>
    <w:rsid w:val="00833F2C"/>
    <w:rsid w:val="0084232C"/>
    <w:rsid w:val="008476B6"/>
    <w:rsid w:val="00852435"/>
    <w:rsid w:val="00861A1B"/>
    <w:rsid w:val="008626E7"/>
    <w:rsid w:val="008656EF"/>
    <w:rsid w:val="00870EE7"/>
    <w:rsid w:val="00875FAD"/>
    <w:rsid w:val="00884435"/>
    <w:rsid w:val="008846A1"/>
    <w:rsid w:val="0088636A"/>
    <w:rsid w:val="008863B9"/>
    <w:rsid w:val="00892F8D"/>
    <w:rsid w:val="008934AD"/>
    <w:rsid w:val="008A0EB2"/>
    <w:rsid w:val="008A45A6"/>
    <w:rsid w:val="008B0D5C"/>
    <w:rsid w:val="008B2AC1"/>
    <w:rsid w:val="008B4943"/>
    <w:rsid w:val="008C12CD"/>
    <w:rsid w:val="008C6B25"/>
    <w:rsid w:val="008C798A"/>
    <w:rsid w:val="008D1A3D"/>
    <w:rsid w:val="008D6644"/>
    <w:rsid w:val="008D72A9"/>
    <w:rsid w:val="008D72B5"/>
    <w:rsid w:val="008E0621"/>
    <w:rsid w:val="008E3153"/>
    <w:rsid w:val="008F3789"/>
    <w:rsid w:val="008F686C"/>
    <w:rsid w:val="00905C56"/>
    <w:rsid w:val="0090715D"/>
    <w:rsid w:val="009100C4"/>
    <w:rsid w:val="00910867"/>
    <w:rsid w:val="00913F2E"/>
    <w:rsid w:val="0091467C"/>
    <w:rsid w:val="009148DE"/>
    <w:rsid w:val="009201F8"/>
    <w:rsid w:val="00925B78"/>
    <w:rsid w:val="00925FBE"/>
    <w:rsid w:val="00927C0D"/>
    <w:rsid w:val="009402B2"/>
    <w:rsid w:val="00941403"/>
    <w:rsid w:val="00941E1C"/>
    <w:rsid w:val="00941E30"/>
    <w:rsid w:val="00946A31"/>
    <w:rsid w:val="009505BF"/>
    <w:rsid w:val="009653E7"/>
    <w:rsid w:val="00975A53"/>
    <w:rsid w:val="009777D9"/>
    <w:rsid w:val="00980256"/>
    <w:rsid w:val="00986075"/>
    <w:rsid w:val="00991539"/>
    <w:rsid w:val="00991B88"/>
    <w:rsid w:val="00996F38"/>
    <w:rsid w:val="0099710E"/>
    <w:rsid w:val="009974A1"/>
    <w:rsid w:val="009A52CA"/>
    <w:rsid w:val="009A5753"/>
    <w:rsid w:val="009A579D"/>
    <w:rsid w:val="009B005F"/>
    <w:rsid w:val="009B3F88"/>
    <w:rsid w:val="009B4FD8"/>
    <w:rsid w:val="009B615B"/>
    <w:rsid w:val="009C08A2"/>
    <w:rsid w:val="009C0D07"/>
    <w:rsid w:val="009C2137"/>
    <w:rsid w:val="009C3395"/>
    <w:rsid w:val="009C3CD7"/>
    <w:rsid w:val="009C7940"/>
    <w:rsid w:val="009C7EAF"/>
    <w:rsid w:val="009D04E2"/>
    <w:rsid w:val="009D7605"/>
    <w:rsid w:val="009D78F7"/>
    <w:rsid w:val="009E1EA8"/>
    <w:rsid w:val="009E238E"/>
    <w:rsid w:val="009E3297"/>
    <w:rsid w:val="009F2530"/>
    <w:rsid w:val="009F48EA"/>
    <w:rsid w:val="009F734F"/>
    <w:rsid w:val="00A03A32"/>
    <w:rsid w:val="00A03B2B"/>
    <w:rsid w:val="00A11AC0"/>
    <w:rsid w:val="00A138E0"/>
    <w:rsid w:val="00A217C9"/>
    <w:rsid w:val="00A22BB2"/>
    <w:rsid w:val="00A246B6"/>
    <w:rsid w:val="00A27675"/>
    <w:rsid w:val="00A32F17"/>
    <w:rsid w:val="00A42258"/>
    <w:rsid w:val="00A443A8"/>
    <w:rsid w:val="00A444E2"/>
    <w:rsid w:val="00A47E70"/>
    <w:rsid w:val="00A50CF0"/>
    <w:rsid w:val="00A737DC"/>
    <w:rsid w:val="00A7671C"/>
    <w:rsid w:val="00A7748C"/>
    <w:rsid w:val="00A86C3A"/>
    <w:rsid w:val="00A95A7B"/>
    <w:rsid w:val="00AA2CBC"/>
    <w:rsid w:val="00AA5F23"/>
    <w:rsid w:val="00AC5820"/>
    <w:rsid w:val="00AC5EDE"/>
    <w:rsid w:val="00AD035A"/>
    <w:rsid w:val="00AD0BEB"/>
    <w:rsid w:val="00AD1CD8"/>
    <w:rsid w:val="00AD5F29"/>
    <w:rsid w:val="00AE042D"/>
    <w:rsid w:val="00AE44F5"/>
    <w:rsid w:val="00AF28C7"/>
    <w:rsid w:val="00AF5054"/>
    <w:rsid w:val="00AF5850"/>
    <w:rsid w:val="00AF5B92"/>
    <w:rsid w:val="00AF6563"/>
    <w:rsid w:val="00B00341"/>
    <w:rsid w:val="00B02235"/>
    <w:rsid w:val="00B172DD"/>
    <w:rsid w:val="00B240CF"/>
    <w:rsid w:val="00B258BB"/>
    <w:rsid w:val="00B27338"/>
    <w:rsid w:val="00B302B8"/>
    <w:rsid w:val="00B32A45"/>
    <w:rsid w:val="00B33E19"/>
    <w:rsid w:val="00B34621"/>
    <w:rsid w:val="00B3483F"/>
    <w:rsid w:val="00B34D3F"/>
    <w:rsid w:val="00B3643E"/>
    <w:rsid w:val="00B47057"/>
    <w:rsid w:val="00B54A63"/>
    <w:rsid w:val="00B66187"/>
    <w:rsid w:val="00B67B97"/>
    <w:rsid w:val="00B71594"/>
    <w:rsid w:val="00B73775"/>
    <w:rsid w:val="00B74FDB"/>
    <w:rsid w:val="00B75F3F"/>
    <w:rsid w:val="00B8219B"/>
    <w:rsid w:val="00B87D02"/>
    <w:rsid w:val="00B95FEC"/>
    <w:rsid w:val="00B968C8"/>
    <w:rsid w:val="00BA1170"/>
    <w:rsid w:val="00BA2694"/>
    <w:rsid w:val="00BA3EC5"/>
    <w:rsid w:val="00BA51D9"/>
    <w:rsid w:val="00BB5125"/>
    <w:rsid w:val="00BB5DFC"/>
    <w:rsid w:val="00BB738D"/>
    <w:rsid w:val="00BC66F5"/>
    <w:rsid w:val="00BD279D"/>
    <w:rsid w:val="00BD6BB8"/>
    <w:rsid w:val="00BE36D6"/>
    <w:rsid w:val="00BE3729"/>
    <w:rsid w:val="00C05C99"/>
    <w:rsid w:val="00C205F4"/>
    <w:rsid w:val="00C20A0D"/>
    <w:rsid w:val="00C2506C"/>
    <w:rsid w:val="00C34F87"/>
    <w:rsid w:val="00C52CC7"/>
    <w:rsid w:val="00C53E35"/>
    <w:rsid w:val="00C6316D"/>
    <w:rsid w:val="00C66BA2"/>
    <w:rsid w:val="00C728A6"/>
    <w:rsid w:val="00C7735A"/>
    <w:rsid w:val="00C85DB9"/>
    <w:rsid w:val="00C93117"/>
    <w:rsid w:val="00C955C3"/>
    <w:rsid w:val="00C95985"/>
    <w:rsid w:val="00C97110"/>
    <w:rsid w:val="00CA600F"/>
    <w:rsid w:val="00CB2FD2"/>
    <w:rsid w:val="00CC071A"/>
    <w:rsid w:val="00CC0D31"/>
    <w:rsid w:val="00CC5026"/>
    <w:rsid w:val="00CC68D0"/>
    <w:rsid w:val="00CD082F"/>
    <w:rsid w:val="00CF5B42"/>
    <w:rsid w:val="00D02AC1"/>
    <w:rsid w:val="00D03F9A"/>
    <w:rsid w:val="00D06D51"/>
    <w:rsid w:val="00D14705"/>
    <w:rsid w:val="00D15B20"/>
    <w:rsid w:val="00D24991"/>
    <w:rsid w:val="00D341C8"/>
    <w:rsid w:val="00D40AEE"/>
    <w:rsid w:val="00D43A82"/>
    <w:rsid w:val="00D50255"/>
    <w:rsid w:val="00D61CC8"/>
    <w:rsid w:val="00D6433E"/>
    <w:rsid w:val="00D66520"/>
    <w:rsid w:val="00D67E1E"/>
    <w:rsid w:val="00D7162D"/>
    <w:rsid w:val="00D7694E"/>
    <w:rsid w:val="00D77877"/>
    <w:rsid w:val="00D80E9A"/>
    <w:rsid w:val="00D81319"/>
    <w:rsid w:val="00D8538E"/>
    <w:rsid w:val="00D9543D"/>
    <w:rsid w:val="00DA023F"/>
    <w:rsid w:val="00DA70AE"/>
    <w:rsid w:val="00DA7460"/>
    <w:rsid w:val="00DA746E"/>
    <w:rsid w:val="00DA7C88"/>
    <w:rsid w:val="00DC1D56"/>
    <w:rsid w:val="00DC2B7F"/>
    <w:rsid w:val="00DD4B07"/>
    <w:rsid w:val="00DE34CF"/>
    <w:rsid w:val="00DF4201"/>
    <w:rsid w:val="00DF5A3F"/>
    <w:rsid w:val="00DF76F6"/>
    <w:rsid w:val="00E01C56"/>
    <w:rsid w:val="00E0244C"/>
    <w:rsid w:val="00E05F85"/>
    <w:rsid w:val="00E06EFC"/>
    <w:rsid w:val="00E13F3D"/>
    <w:rsid w:val="00E144B6"/>
    <w:rsid w:val="00E1713C"/>
    <w:rsid w:val="00E23447"/>
    <w:rsid w:val="00E24530"/>
    <w:rsid w:val="00E34898"/>
    <w:rsid w:val="00E42B16"/>
    <w:rsid w:val="00E45C0F"/>
    <w:rsid w:val="00E62932"/>
    <w:rsid w:val="00E62EA2"/>
    <w:rsid w:val="00E665E6"/>
    <w:rsid w:val="00E72E76"/>
    <w:rsid w:val="00E73252"/>
    <w:rsid w:val="00E80B6E"/>
    <w:rsid w:val="00E9090F"/>
    <w:rsid w:val="00E9217D"/>
    <w:rsid w:val="00EA6577"/>
    <w:rsid w:val="00EB040C"/>
    <w:rsid w:val="00EB09B7"/>
    <w:rsid w:val="00EC1974"/>
    <w:rsid w:val="00ED6EBF"/>
    <w:rsid w:val="00EE01DE"/>
    <w:rsid w:val="00EE0A97"/>
    <w:rsid w:val="00EE0BFF"/>
    <w:rsid w:val="00EE4315"/>
    <w:rsid w:val="00EE46CF"/>
    <w:rsid w:val="00EE4D2B"/>
    <w:rsid w:val="00EE5D0A"/>
    <w:rsid w:val="00EE692B"/>
    <w:rsid w:val="00EE7A4D"/>
    <w:rsid w:val="00EE7D7C"/>
    <w:rsid w:val="00F01A3C"/>
    <w:rsid w:val="00F055F2"/>
    <w:rsid w:val="00F05BBE"/>
    <w:rsid w:val="00F13411"/>
    <w:rsid w:val="00F20C3C"/>
    <w:rsid w:val="00F220AC"/>
    <w:rsid w:val="00F25D98"/>
    <w:rsid w:val="00F300FB"/>
    <w:rsid w:val="00F4014D"/>
    <w:rsid w:val="00F41226"/>
    <w:rsid w:val="00F510D5"/>
    <w:rsid w:val="00F53EF4"/>
    <w:rsid w:val="00F64F92"/>
    <w:rsid w:val="00F67CAC"/>
    <w:rsid w:val="00F70C78"/>
    <w:rsid w:val="00F76A47"/>
    <w:rsid w:val="00F7702D"/>
    <w:rsid w:val="00F84F10"/>
    <w:rsid w:val="00F94C23"/>
    <w:rsid w:val="00F9562A"/>
    <w:rsid w:val="00FA11EF"/>
    <w:rsid w:val="00FB13DF"/>
    <w:rsid w:val="00FB4FB0"/>
    <w:rsid w:val="00FB6386"/>
    <w:rsid w:val="00FB6443"/>
    <w:rsid w:val="00FC6C0F"/>
    <w:rsid w:val="00FD021A"/>
    <w:rsid w:val="00FF088E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locked/>
    <w:rsid w:val="002C533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C533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C9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52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088300">
          <w:marLeft w:val="1109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04207">
          <w:marLeft w:val="1109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2_Arch/TSGS2_147E_Electronic_2021-10/Docs/S2-2107037.zip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780BAC-59F8-4AA4-8A06-1D3023176A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864A58-4539-43DF-96D5-BAB6DE8145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28DFA3-5C9F-42F2-92B3-EFC09153AF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360455-6378-458A-904E-54EF0CDA372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996</Words>
  <Characters>6262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22</cp:revision>
  <cp:lastPrinted>1900-01-01T05:00:00Z</cp:lastPrinted>
  <dcterms:created xsi:type="dcterms:W3CDTF">2021-10-03T13:26:00Z</dcterms:created>
  <dcterms:modified xsi:type="dcterms:W3CDTF">2021-10-10T12:36:00Z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0x010100C35E833A46A691439DC02EA30FD33823</vt:lpwstr>
  </property>
</Properties>
</file>